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853F" w14:textId="2A53C7A9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B478A6" w:rsidRPr="00B478A6">
        <w:rPr>
          <w:rFonts w:ascii="Arial" w:eastAsia="宋体" w:hAnsi="Arial" w:cs="Arial"/>
          <w:b/>
          <w:sz w:val="24"/>
          <w:szCs w:val="24"/>
          <w:lang w:eastAsia="en-GB"/>
        </w:rPr>
        <w:t>S5-238257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8E51CC5" w:rsidR="001E41F3" w:rsidRPr="006958F1" w:rsidRDefault="00C9628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628E">
              <w:rPr>
                <w:b/>
                <w:sz w:val="28"/>
              </w:rPr>
              <w:t>0485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0C5E9D" w:rsidR="001E41F3" w:rsidRPr="006958F1" w:rsidRDefault="0053262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7A038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18.</w:t>
            </w:r>
            <w:r w:rsidR="0049206D">
              <w:rPr>
                <w:b/>
                <w:sz w:val="28"/>
              </w:rPr>
              <w:t>1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6ECAEC5" w:rsidR="001E41F3" w:rsidRPr="006958F1" w:rsidRDefault="009C5E12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C5E12">
              <w:rPr>
                <w:lang w:eastAsia="zh-CN"/>
              </w:rPr>
              <w:t>Clarify the reference to CHF to CHF interaction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7C94AA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1C0672">
              <w:t>11</w:t>
            </w:r>
            <w:r w:rsidR="001F3AD0">
              <w:t>-</w:t>
            </w:r>
            <w:r w:rsidR="001C0672">
              <w:t>1</w:t>
            </w:r>
            <w:r w:rsidR="00192C69"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BB1B3B6" w:rsidR="00B46281" w:rsidRPr="00B46281" w:rsidRDefault="00EC4570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>T</w:t>
            </w:r>
            <w:r w:rsidRPr="00574DAF">
              <w:rPr>
                <w:lang w:bidi="ar-IQ"/>
              </w:rPr>
              <w:t xml:space="preserve">he interaction of </w:t>
            </w:r>
            <w:r w:rsidR="00771D96">
              <w:rPr>
                <w:lang w:bidi="ar-IQ"/>
              </w:rPr>
              <w:t>CHF</w:t>
            </w:r>
            <w:r>
              <w:rPr>
                <w:lang w:bidi="ar-IQ"/>
              </w:rPr>
              <w:t xml:space="preserve"> is specified in normative work.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B482143" w:rsidR="00FB3DBA" w:rsidRPr="001F1EAC" w:rsidRDefault="00EC4570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Clarify the reference to </w:t>
            </w:r>
            <w:r w:rsidRPr="00574DAF">
              <w:rPr>
                <w:lang w:bidi="ar-IQ"/>
              </w:rPr>
              <w:t xml:space="preserve">the interaction of </w:t>
            </w:r>
            <w:r w:rsidR="00771D96">
              <w:rPr>
                <w:lang w:bidi="ar-IQ"/>
              </w:rPr>
              <w:t>CHF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21948B" w:rsidR="001E41F3" w:rsidRPr="006958F1" w:rsidRDefault="00EC4570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to </w:t>
            </w:r>
            <w:r w:rsidRPr="00574DAF">
              <w:rPr>
                <w:lang w:bidi="ar-IQ"/>
              </w:rPr>
              <w:t xml:space="preserve">the interaction of </w:t>
            </w:r>
            <w:r w:rsidR="00771D96">
              <w:rPr>
                <w:lang w:bidi="ar-IQ"/>
              </w:rPr>
              <w:t xml:space="preserve">CHF </w:t>
            </w:r>
            <w:r>
              <w:rPr>
                <w:lang w:bidi="ar-IQ"/>
              </w:rPr>
              <w:t>is unclear.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BCC1769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Annex D</w:t>
            </w:r>
            <w:r w:rsidR="00F13C31">
              <w:rPr>
                <w:rFonts w:hint="eastAsia"/>
                <w:lang w:eastAsia="zh-CN"/>
              </w:rPr>
              <w:t>1</w:t>
            </w:r>
            <w:r w:rsidR="00F13C31">
              <w:rPr>
                <w:lang w:eastAsia="zh-CN"/>
              </w:rPr>
              <w:t>, D</w:t>
            </w:r>
            <w:r w:rsidRPr="00AD76E7">
              <w:t>.</w:t>
            </w:r>
            <w:r>
              <w:t>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51EC1" w14:textId="53F65291" w:rsidR="00234E03" w:rsidRDefault="00234E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“clause 4.x” refers to the CR</w:t>
            </w:r>
            <w:r w:rsidRPr="00234E03">
              <w:rPr>
                <w:lang w:eastAsia="zh-CN"/>
              </w:rPr>
              <w:t>0468</w:t>
            </w:r>
            <w:r>
              <w:rPr>
                <w:lang w:eastAsia="zh-CN"/>
              </w:rPr>
              <w:t>.</w:t>
            </w:r>
          </w:p>
          <w:p w14:paraId="0719B86E" w14:textId="69607BE1" w:rsidR="001E41F3" w:rsidRPr="006958F1" w:rsidRDefault="000F43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DA0276">
              <w:rPr>
                <w:lang w:eastAsia="zh-CN"/>
              </w:rPr>
              <w:t>“</w:t>
            </w:r>
            <w:r>
              <w:rPr>
                <w:lang w:bidi="ar-IQ"/>
              </w:rPr>
              <w:t>Annex X in TS 32.240</w:t>
            </w:r>
            <w:r w:rsidR="00DA0276">
              <w:rPr>
                <w:lang w:bidi="ar-IQ"/>
              </w:rPr>
              <w:t>”</w:t>
            </w:r>
            <w:r>
              <w:rPr>
                <w:lang w:bidi="ar-IQ"/>
              </w:rPr>
              <w:t xml:space="preserve"> refer</w:t>
            </w:r>
            <w:r w:rsidR="00063092">
              <w:rPr>
                <w:lang w:bidi="ar-IQ"/>
              </w:rPr>
              <w:t>s</w:t>
            </w:r>
            <w:r>
              <w:rPr>
                <w:lang w:bidi="ar-IQ"/>
              </w:rPr>
              <w:t xml:space="preserve"> to the CR</w:t>
            </w:r>
            <w:r w:rsidR="00DA0276" w:rsidRPr="00DA0276">
              <w:rPr>
                <w:lang w:bidi="ar-IQ"/>
              </w:rPr>
              <w:t>0474</w:t>
            </w:r>
            <w:r w:rsidR="00395F2C">
              <w:rPr>
                <w:lang w:bidi="ar-IQ"/>
              </w:rPr>
              <w:t xml:space="preserve"> (</w:t>
            </w:r>
            <w:r w:rsidR="00395F2C" w:rsidRPr="00395F2C">
              <w:rPr>
                <w:lang w:bidi="ar-IQ"/>
              </w:rPr>
              <w:t>S5-236977</w:t>
            </w:r>
            <w:r w:rsidR="00395F2C">
              <w:rPr>
                <w:lang w:bidi="ar-IQ"/>
              </w:rPr>
              <w:t>)</w:t>
            </w:r>
            <w:r w:rsidR="00DA0276">
              <w:rPr>
                <w:lang w:bidi="ar-IQ"/>
              </w:rPr>
              <w:t xml:space="preserve"> agreed in SA5#151.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A5A27BC" w:rsidR="008863B9" w:rsidRPr="006958F1" w:rsidRDefault="00192C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revision of </w:t>
            </w:r>
            <w:r w:rsidRPr="00192C69">
              <w:rPr>
                <w:lang w:eastAsia="zh-CN"/>
              </w:rPr>
              <w:t>S5-237850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6B6C38" w14:textId="77777777" w:rsidR="00C14634" w:rsidRDefault="00C14634" w:rsidP="00C14634">
      <w:pPr>
        <w:pStyle w:val="8"/>
        <w:rPr>
          <w:lang w:bidi="ar-IQ"/>
        </w:rPr>
      </w:pPr>
      <w:bookmarkStart w:id="3" w:name="_Hlk146552798"/>
      <w:bookmarkStart w:id="4" w:name="_Toc138244131"/>
      <w:r>
        <w:rPr>
          <w:lang w:eastAsia="ja-JP"/>
        </w:rPr>
        <w:t>Annex D</w:t>
      </w:r>
      <w:bookmarkEnd w:id="3"/>
      <w:r>
        <w:rPr>
          <w:lang w:eastAsia="ja-JP"/>
        </w:rPr>
        <w:t xml:space="preserve"> (informative):</w:t>
      </w:r>
      <w:r>
        <w:rPr>
          <w:lang w:eastAsia="ja-JP"/>
        </w:rPr>
        <w:br/>
      </w:r>
      <w:r w:rsidRPr="00FB68BE">
        <w:rPr>
          <w:lang w:bidi="ar-IQ"/>
        </w:rPr>
        <w:t>Network slice charging based on 5G data connectivity</w:t>
      </w:r>
      <w:bookmarkEnd w:id="4"/>
    </w:p>
    <w:p w14:paraId="2B239A54" w14:textId="77777777" w:rsidR="00C14634" w:rsidRDefault="00C14634" w:rsidP="00C14634">
      <w:pPr>
        <w:pStyle w:val="1"/>
        <w:rPr>
          <w:lang w:bidi="ar-IQ"/>
        </w:rPr>
      </w:pPr>
      <w:bookmarkStart w:id="5" w:name="_Toc138244132"/>
      <w:r>
        <w:rPr>
          <w:lang w:bidi="ar-IQ"/>
        </w:rPr>
        <w:t>D.1</w:t>
      </w:r>
      <w:r>
        <w:rPr>
          <w:lang w:bidi="ar-IQ"/>
        </w:rPr>
        <w:tab/>
        <w:t>General</w:t>
      </w:r>
      <w:bookmarkEnd w:id="5"/>
    </w:p>
    <w:p w14:paraId="0FE45745" w14:textId="77777777" w:rsidR="00C14634" w:rsidRDefault="00C14634" w:rsidP="00C14634">
      <w:r>
        <w:rPr>
          <w:lang w:bidi="ar-IQ"/>
        </w:rPr>
        <w:t xml:space="preserve">This clause describes how to realise Network Slice usage charging, when the Network Slice is identified by </w:t>
      </w:r>
      <w:r>
        <w:t>a</w:t>
      </w:r>
      <w:r w:rsidRPr="009E0DE1">
        <w:t xml:space="preserve">n S-NSSAI </w:t>
      </w:r>
      <w:r>
        <w:t>(</w:t>
      </w:r>
      <w:r w:rsidRPr="00EF1003">
        <w:t>Single Network Slice Selection Assistance Information</w:t>
      </w:r>
      <w:r>
        <w:t xml:space="preserve">), and the Network Slice usage is considered under </w:t>
      </w:r>
      <w:r w:rsidRPr="00A9683E">
        <w:t>5G data connectivity</w:t>
      </w:r>
      <w:r>
        <w:t xml:space="preserve"> by individual UEs.</w:t>
      </w:r>
    </w:p>
    <w:p w14:paraId="45F4A1DF" w14:textId="46D09518" w:rsidR="00C14634" w:rsidRDefault="00C14634" w:rsidP="00C14634">
      <w:r>
        <w:t xml:space="preserve">The existing </w:t>
      </w:r>
      <w:proofErr w:type="spellStart"/>
      <w:r>
        <w:t>Nchf</w:t>
      </w:r>
      <w:proofErr w:type="spellEnd"/>
      <w:r>
        <w:t xml:space="preserve"> capabilities exposed by CHF to SMF for individual UE 5G data connectivity charging</w:t>
      </w:r>
      <w:r w:rsidRPr="00CA7E58">
        <w:t xml:space="preserve"> </w:t>
      </w:r>
      <w:r>
        <w:t>can be used for this purpose when</w:t>
      </w:r>
      <w:r w:rsidRPr="00CA7E58">
        <w:t xml:space="preserve"> </w:t>
      </w:r>
      <w:r>
        <w:t>the Mobile Network Operator (MNO)</w:t>
      </w:r>
      <w:r w:rsidRPr="00041CF8">
        <w:t xml:space="preserve"> </w:t>
      </w:r>
      <w:r>
        <w:t>serving the UE is also acting</w:t>
      </w:r>
      <w:bookmarkStart w:id="6" w:name="_GoBack"/>
      <w:ins w:id="7" w:author="Huawei" w:date="2023-09-27T16:12:00Z">
        <w:r w:rsidR="000C65B6">
          <w:t xml:space="preserve"> </w:t>
        </w:r>
      </w:ins>
      <w:bookmarkEnd w:id="6"/>
      <w:r>
        <w:t xml:space="preserve">as the Network Slice (NS) Tenant(s). </w:t>
      </w:r>
    </w:p>
    <w:p w14:paraId="54F2BD81" w14:textId="77777777" w:rsidR="00C14634" w:rsidRDefault="00C14634" w:rsidP="00C14634">
      <w:r>
        <w:t>A given S-NSSAI can be Ten</w:t>
      </w:r>
      <w:del w:id="8" w:author="Huawei" w:date="2023-09-27T16:12:00Z">
        <w:r w:rsidDel="00F8260E">
          <w:delText>e</w:delText>
        </w:r>
      </w:del>
      <w:r>
        <w:t>ant specific or shared between multiple Tenants.</w:t>
      </w:r>
    </w:p>
    <w:p w14:paraId="7F5CE15D" w14:textId="77777777" w:rsidR="00C14634" w:rsidRDefault="00C14634" w:rsidP="00C14634">
      <w:r>
        <w:t>The MNO Converged Charging system encompasses both individual UEs and NS Tenants(s).</w:t>
      </w:r>
    </w:p>
    <w:p w14:paraId="293EB562" w14:textId="77777777" w:rsidR="00C14634" w:rsidRDefault="00C14634" w:rsidP="00C14634">
      <w:r>
        <w:t>R</w:t>
      </w:r>
      <w:r w:rsidRPr="002016D3">
        <w:t xml:space="preserve">oaming </w:t>
      </w:r>
      <w:r>
        <w:t>scenarios are out of scope of this Annex, therefore unless otherwise stated, references to clauses in this document refer to description applicable for non-roaming scenarios only.</w:t>
      </w:r>
      <w:r>
        <w:tab/>
      </w:r>
    </w:p>
    <w:p w14:paraId="65C1292C" w14:textId="77777777" w:rsidR="00C14634" w:rsidRPr="00AD76E7" w:rsidRDefault="00C14634" w:rsidP="00C14634">
      <w:pPr>
        <w:pStyle w:val="1"/>
      </w:pPr>
      <w:bookmarkStart w:id="9" w:name="_Toc138244133"/>
      <w:r>
        <w:t>D</w:t>
      </w:r>
      <w:r w:rsidRPr="00AD76E7">
        <w:t>.</w:t>
      </w:r>
      <w:r>
        <w:t>2</w:t>
      </w:r>
      <w:r w:rsidRPr="00AD76E7">
        <w:tab/>
      </w:r>
      <w:r>
        <w:t>Architecture</w:t>
      </w:r>
      <w:bookmarkEnd w:id="9"/>
    </w:p>
    <w:p w14:paraId="3E555C25" w14:textId="502900C3" w:rsidR="00C14634" w:rsidRDefault="00C14634" w:rsidP="00C14634">
      <w:pPr>
        <w:rPr>
          <w:lang w:bidi="ar-IQ"/>
        </w:rPr>
      </w:pPr>
      <w:r>
        <w:rPr>
          <w:lang w:bidi="ar-IQ"/>
        </w:rPr>
        <w:t xml:space="preserve">The </w:t>
      </w:r>
      <w:r w:rsidRPr="00424394">
        <w:rPr>
          <w:lang w:bidi="ar-IQ"/>
        </w:rPr>
        <w:t>5G data connectivity domain converged charging architecture</w:t>
      </w:r>
      <w:r>
        <w:rPr>
          <w:lang w:bidi="ar-IQ"/>
        </w:rPr>
        <w:t xml:space="preserve">s in clause 4.2 of this document apply, with the CHF hosted by </w:t>
      </w:r>
      <w:r w:rsidRPr="003D17ED">
        <w:rPr>
          <w:lang w:bidi="ar-IQ"/>
        </w:rPr>
        <w:t xml:space="preserve">Converged Charging system </w:t>
      </w:r>
      <w:r>
        <w:rPr>
          <w:lang w:bidi="ar-IQ"/>
        </w:rPr>
        <w:t xml:space="preserve">(CCS) extended for Network Slice (NS) </w:t>
      </w:r>
      <w:r w:rsidRPr="003D17ED">
        <w:rPr>
          <w:lang w:bidi="ar-IQ"/>
        </w:rPr>
        <w:t>Tenant</w:t>
      </w:r>
      <w:ins w:id="10" w:author="Huawei_Rev2" w:date="2023-11-16T15:06:00Z">
        <w:r w:rsidR="001B113C">
          <w:rPr>
            <w:rFonts w:hint="eastAsia"/>
            <w:lang w:eastAsia="zh-CN" w:bidi="ar-IQ"/>
          </w:rPr>
          <w:t>.</w:t>
        </w:r>
        <w:r w:rsidR="001B113C">
          <w:rPr>
            <w:lang w:eastAsia="zh-CN" w:bidi="ar-IQ"/>
          </w:rPr>
          <w:t xml:space="preserve"> </w:t>
        </w:r>
        <w:r w:rsidR="001B113C">
          <w:rPr>
            <w:lang w:bidi="ar-IQ"/>
          </w:rPr>
          <w:t xml:space="preserve">The interconnection between CHFs </w:t>
        </w:r>
      </w:ins>
      <w:ins w:id="11" w:author="Huawei_Rev2" w:date="2023-11-16T15:07:00Z">
        <w:r w:rsidR="00161368">
          <w:rPr>
            <w:lang w:bidi="ar-IQ"/>
          </w:rPr>
          <w:t xml:space="preserve">architecture </w:t>
        </w:r>
      </w:ins>
      <w:ins w:id="12" w:author="Gerald Goermer" w:date="2023-11-16T18:43:00Z">
        <w:r w:rsidR="004906DE">
          <w:rPr>
            <w:lang w:bidi="ar-IQ"/>
          </w:rPr>
          <w:t>is</w:t>
        </w:r>
      </w:ins>
      <w:ins w:id="13" w:author="Huawei_Rev2" w:date="2023-11-16T15:03:00Z">
        <w:r w:rsidR="002A700F">
          <w:rPr>
            <w:lang w:bidi="ar-IQ"/>
          </w:rPr>
          <w:t xml:space="preserve"> </w:t>
        </w:r>
      </w:ins>
      <w:ins w:id="14" w:author="Huawei_Rev2" w:date="2023-11-16T15:02:00Z">
        <w:r w:rsidR="003E64EB">
          <w:rPr>
            <w:lang w:bidi="ar-IQ"/>
          </w:rPr>
          <w:t xml:space="preserve">specified in the </w:t>
        </w:r>
      </w:ins>
      <w:bookmarkStart w:id="15" w:name="_Hlk149658964"/>
      <w:ins w:id="16" w:author="Huawei_Rev2" w:date="2023-11-16T15:03:00Z">
        <w:r w:rsidR="003E64EB">
          <w:rPr>
            <w:lang w:bidi="ar-IQ"/>
          </w:rPr>
          <w:t>clause 4.x</w:t>
        </w:r>
      </w:ins>
      <w:bookmarkEnd w:id="15"/>
      <w:r w:rsidR="00321453">
        <w:rPr>
          <w:lang w:bidi="ar-IQ"/>
        </w:rPr>
        <w:t xml:space="preserve"> </w:t>
      </w:r>
      <w:ins w:id="17" w:author="Gerald Goermer" w:date="2023-11-16T18:42:00Z">
        <w:r w:rsidR="00321453">
          <w:rPr>
            <w:lang w:bidi="ar-IQ"/>
          </w:rPr>
          <w:t>and</w:t>
        </w:r>
      </w:ins>
      <w:ins w:id="18" w:author="Huawei_Rev2" w:date="2023-11-16T14:59:00Z">
        <w:r w:rsidR="003E64EB">
          <w:rPr>
            <w:lang w:bidi="ar-IQ"/>
          </w:rPr>
          <w:t xml:space="preserve"> Annex X in TS 32.240 [1].</w:t>
        </w:r>
      </w:ins>
    </w:p>
    <w:p w14:paraId="52945F41" w14:textId="7B050CB7" w:rsidR="00C14634" w:rsidRDefault="00C14634" w:rsidP="00C14634">
      <w:pPr>
        <w:rPr>
          <w:lang w:bidi="ar-IQ"/>
        </w:rPr>
      </w:pPr>
      <w:r>
        <w:rPr>
          <w:lang w:bidi="ar-IQ"/>
        </w:rPr>
        <w:t xml:space="preserve">The </w:t>
      </w:r>
      <w:r w:rsidRPr="00574DAF">
        <w:rPr>
          <w:lang w:bidi="ar-IQ"/>
        </w:rPr>
        <w:t xml:space="preserve">single CCS or </w:t>
      </w:r>
      <w:bookmarkStart w:id="19" w:name="_Hlk146552835"/>
      <w:r w:rsidRPr="00574DAF">
        <w:rPr>
          <w:lang w:bidi="ar-IQ"/>
        </w:rPr>
        <w:t>multiple CCSs may be used to support converged charging for tenant and UEs belonging to the tenant at same time</w:t>
      </w:r>
      <w:bookmarkEnd w:id="19"/>
      <w:r w:rsidRPr="00574DAF">
        <w:rPr>
          <w:lang w:bidi="ar-IQ"/>
        </w:rPr>
        <w:t xml:space="preserve">, which is implementation specific, the interaction of CCS(s) </w:t>
      </w:r>
      <w:r>
        <w:rPr>
          <w:lang w:bidi="ar-IQ"/>
        </w:rPr>
        <w:t>are out of scope</w:t>
      </w:r>
      <w:del w:id="20" w:author="Huawei_Rev2" w:date="2023-11-16T15:03:00Z">
        <w:r w:rsidDel="002D6CB2">
          <w:rPr>
            <w:lang w:bidi="ar-IQ"/>
          </w:rPr>
          <w:delText xml:space="preserve"> </w:delText>
        </w:r>
      </w:del>
      <w:del w:id="21" w:author="Huawei_Rev2" w:date="2023-11-16T14:58:00Z">
        <w:r w:rsidDel="003E64EB">
          <w:rPr>
            <w:lang w:bidi="ar-IQ"/>
          </w:rPr>
          <w:delText>of this Annex</w:delText>
        </w:r>
      </w:del>
      <w:ins w:id="22" w:author="Huawei" w:date="2023-09-27T15:28:00Z">
        <w:del w:id="23" w:author="Huawei_Rev2" w:date="2023-11-16T14:58:00Z">
          <w:r w:rsidDel="003E64EB">
            <w:rPr>
              <w:lang w:bidi="ar-IQ"/>
            </w:rPr>
            <w:delText xml:space="preserve"> </w:delText>
          </w:r>
        </w:del>
      </w:ins>
      <w:r w:rsidR="00813AD4">
        <w:rPr>
          <w:lang w:bidi="ar-IQ"/>
        </w:rPr>
        <w:t xml:space="preserve">. </w:t>
      </w:r>
      <w:r w:rsidR="003E64EB" w:rsidDel="003E64EB">
        <w:rPr>
          <w:lang w:bidi="ar-IQ"/>
        </w:rPr>
        <w:t xml:space="preserve"> </w:t>
      </w:r>
    </w:p>
    <w:p w14:paraId="6C52C078" w14:textId="3DAEA624" w:rsidR="00906FC5" w:rsidRPr="004A3D66" w:rsidRDefault="00906FC5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5429F" w14:textId="77777777" w:rsidR="003E1AAD" w:rsidRDefault="003E1AAD">
      <w:r>
        <w:separator/>
      </w:r>
    </w:p>
  </w:endnote>
  <w:endnote w:type="continuationSeparator" w:id="0">
    <w:p w14:paraId="5BF373A6" w14:textId="77777777" w:rsidR="003E1AAD" w:rsidRDefault="003E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E7F37" w14:textId="77777777" w:rsidR="003E1AAD" w:rsidRDefault="003E1AAD">
      <w:r>
        <w:separator/>
      </w:r>
    </w:p>
  </w:footnote>
  <w:footnote w:type="continuationSeparator" w:id="0">
    <w:p w14:paraId="43034E66" w14:textId="77777777" w:rsidR="003E1AAD" w:rsidRDefault="003E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2">
    <w15:presenceInfo w15:providerId="None" w15:userId="Huawei_Rev2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092"/>
    <w:rsid w:val="000639EE"/>
    <w:rsid w:val="00070B44"/>
    <w:rsid w:val="000803E1"/>
    <w:rsid w:val="0008140B"/>
    <w:rsid w:val="000819E3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2848"/>
    <w:rsid w:val="000D56F8"/>
    <w:rsid w:val="000D5A2E"/>
    <w:rsid w:val="000E0C6B"/>
    <w:rsid w:val="000F1E38"/>
    <w:rsid w:val="000F4390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368"/>
    <w:rsid w:val="00165EC9"/>
    <w:rsid w:val="00185E8B"/>
    <w:rsid w:val="00191396"/>
    <w:rsid w:val="0019294C"/>
    <w:rsid w:val="00192C46"/>
    <w:rsid w:val="00192C69"/>
    <w:rsid w:val="001A08B3"/>
    <w:rsid w:val="001A612F"/>
    <w:rsid w:val="001A7B60"/>
    <w:rsid w:val="001A7FAD"/>
    <w:rsid w:val="001B113C"/>
    <w:rsid w:val="001B2708"/>
    <w:rsid w:val="001B52F0"/>
    <w:rsid w:val="001B798E"/>
    <w:rsid w:val="001B7A65"/>
    <w:rsid w:val="001C0672"/>
    <w:rsid w:val="001C1630"/>
    <w:rsid w:val="001C5775"/>
    <w:rsid w:val="001D16CF"/>
    <w:rsid w:val="001D27D9"/>
    <w:rsid w:val="001D2F4E"/>
    <w:rsid w:val="001E41F3"/>
    <w:rsid w:val="001E5973"/>
    <w:rsid w:val="001F030D"/>
    <w:rsid w:val="001F0CB1"/>
    <w:rsid w:val="001F1EAC"/>
    <w:rsid w:val="001F3AD0"/>
    <w:rsid w:val="001F4CF8"/>
    <w:rsid w:val="00200939"/>
    <w:rsid w:val="00221801"/>
    <w:rsid w:val="0022465A"/>
    <w:rsid w:val="00230DB4"/>
    <w:rsid w:val="00233F08"/>
    <w:rsid w:val="00234E03"/>
    <w:rsid w:val="0025260E"/>
    <w:rsid w:val="0025304D"/>
    <w:rsid w:val="00257820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A700F"/>
    <w:rsid w:val="002B4B54"/>
    <w:rsid w:val="002B5741"/>
    <w:rsid w:val="002B64AE"/>
    <w:rsid w:val="002C5904"/>
    <w:rsid w:val="002D6CB2"/>
    <w:rsid w:val="002D75B4"/>
    <w:rsid w:val="002D7F93"/>
    <w:rsid w:val="002E2F3D"/>
    <w:rsid w:val="002E599E"/>
    <w:rsid w:val="002F164D"/>
    <w:rsid w:val="00305409"/>
    <w:rsid w:val="0031183A"/>
    <w:rsid w:val="0031217D"/>
    <w:rsid w:val="00317A02"/>
    <w:rsid w:val="00321453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95F2C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E1AAD"/>
    <w:rsid w:val="003E64EB"/>
    <w:rsid w:val="003F61E9"/>
    <w:rsid w:val="003F6C49"/>
    <w:rsid w:val="00405550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70720"/>
    <w:rsid w:val="0047492F"/>
    <w:rsid w:val="00480CA9"/>
    <w:rsid w:val="00480F7D"/>
    <w:rsid w:val="004906DE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2626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31FF"/>
    <w:rsid w:val="005A3653"/>
    <w:rsid w:val="005A531D"/>
    <w:rsid w:val="005A7307"/>
    <w:rsid w:val="005B0A22"/>
    <w:rsid w:val="005C041B"/>
    <w:rsid w:val="005C0604"/>
    <w:rsid w:val="005C264D"/>
    <w:rsid w:val="005D5C77"/>
    <w:rsid w:val="005E02E3"/>
    <w:rsid w:val="005E1CF2"/>
    <w:rsid w:val="005E1E66"/>
    <w:rsid w:val="005E2C44"/>
    <w:rsid w:val="005E6D9A"/>
    <w:rsid w:val="005F2FC3"/>
    <w:rsid w:val="005F3402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D96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34BB"/>
    <w:rsid w:val="007E43D9"/>
    <w:rsid w:val="007E50A9"/>
    <w:rsid w:val="007E6FA2"/>
    <w:rsid w:val="007F0C5B"/>
    <w:rsid w:val="007F21AF"/>
    <w:rsid w:val="007F7259"/>
    <w:rsid w:val="008040A8"/>
    <w:rsid w:val="008058F4"/>
    <w:rsid w:val="00812876"/>
    <w:rsid w:val="00813AD4"/>
    <w:rsid w:val="00814C87"/>
    <w:rsid w:val="00815A8B"/>
    <w:rsid w:val="00817871"/>
    <w:rsid w:val="00822503"/>
    <w:rsid w:val="008279FA"/>
    <w:rsid w:val="0083601A"/>
    <w:rsid w:val="008366FC"/>
    <w:rsid w:val="008528B5"/>
    <w:rsid w:val="00855CBA"/>
    <w:rsid w:val="00860E3C"/>
    <w:rsid w:val="008626E7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4AF0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4B3"/>
    <w:rsid w:val="00906FC5"/>
    <w:rsid w:val="0091043F"/>
    <w:rsid w:val="009148DE"/>
    <w:rsid w:val="00917206"/>
    <w:rsid w:val="0092180D"/>
    <w:rsid w:val="00922020"/>
    <w:rsid w:val="00925F11"/>
    <w:rsid w:val="00927011"/>
    <w:rsid w:val="00941E30"/>
    <w:rsid w:val="009447BD"/>
    <w:rsid w:val="00944BA9"/>
    <w:rsid w:val="00950086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8A6"/>
    <w:rsid w:val="00B47F1B"/>
    <w:rsid w:val="00B50D5F"/>
    <w:rsid w:val="00B513BA"/>
    <w:rsid w:val="00B51472"/>
    <w:rsid w:val="00B55310"/>
    <w:rsid w:val="00B62AC8"/>
    <w:rsid w:val="00B64F5C"/>
    <w:rsid w:val="00B654C2"/>
    <w:rsid w:val="00B67B97"/>
    <w:rsid w:val="00B7283D"/>
    <w:rsid w:val="00B72A11"/>
    <w:rsid w:val="00B7591B"/>
    <w:rsid w:val="00B83488"/>
    <w:rsid w:val="00B845B9"/>
    <w:rsid w:val="00B920C3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9628E"/>
    <w:rsid w:val="00CA31DD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5B61"/>
    <w:rsid w:val="00D66520"/>
    <w:rsid w:val="00D702B3"/>
    <w:rsid w:val="00D73536"/>
    <w:rsid w:val="00D93D0F"/>
    <w:rsid w:val="00D93E2F"/>
    <w:rsid w:val="00D96A46"/>
    <w:rsid w:val="00D97A42"/>
    <w:rsid w:val="00DA0276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0409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E4879"/>
    <w:rsid w:val="00EE7D7C"/>
    <w:rsid w:val="00EF0048"/>
    <w:rsid w:val="00EF7307"/>
    <w:rsid w:val="00F02A05"/>
    <w:rsid w:val="00F04CD6"/>
    <w:rsid w:val="00F06F4E"/>
    <w:rsid w:val="00F075FF"/>
    <w:rsid w:val="00F13633"/>
    <w:rsid w:val="00F13C31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0C4C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7DB516-2B5C-4470-9A95-6F665FF4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1900-01-01T06:00:00Z</cp:lastPrinted>
  <dcterms:created xsi:type="dcterms:W3CDTF">2023-11-17T05:08:00Z</dcterms:created>
  <dcterms:modified xsi:type="dcterms:W3CDTF">2023-11-17T15:28:00Z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(3)Q8TeiCsqesxaWssiizydDx+ZoEb8yavcWs1WaM4yw0/hC+Ihw1bqvO7Zr24H/iinfhrX0SgY
UEbwAFASbyAHE7CQ21+ofv2JeezE5R34ObbOt9gzWvWjyZoRMgaupWp5eX5uxGt1B8tODhgr
UxtVZkImJkt0kd11k5F7KRQuGXNWggL3KtgLWk7LAlDI4Uv35FmjNBcb7GrMD65YbPj1X+b3
WMFAx+tZUM9f6utOeq</vt:lpwstr>
  </property>
  <property fmtid="{D5CDD505-2E9C-101B-9397-08002B2CF9AE}" pid="23" name="_2015_ms_pID_7253431">
    <vt:lpwstr>CFyFmNce38zK/cfqrVxEzH6aG/73b3REFYfUWgsrmeCSiOS23VjRZs
iFnJTf50FU6SMBL8nXKwbzmCl4MVhaGJ/X0jU1hQuC9uzW8k1hSoAVyMFYw562+g5zrqI0qq
MFk4og2j3U5o9FNq2c3ffM6ATwYBbVcJffd5xXKfXrOyCAvGhIiRV/inXQiDSa/drFHi22Cg
1KlrjCNom6AmLti64Z2keTGyL9QKTYNfon7N</vt:lpwstr>
  </property>
  <property fmtid="{D5CDD505-2E9C-101B-9397-08002B2CF9AE}" pid="24" name="_2015_ms_pID_7253432">
    <vt:lpwstr>YT4jkFrcYAiNjNiOkeqjUxQ=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1700117694</vt:lpwstr>
  </property>
</Properties>
</file>